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E45" w:rsidRDefault="000C1E45" w:rsidP="000C1E4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#67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CP-150</w:t>
      </w:r>
      <w:ins w:id="0" w:author="nhberry" w:date="2015-03-04T14:55:00Z">
        <w:r w:rsidR="00E07FFD">
          <w:rPr>
            <w:b/>
            <w:noProof/>
            <w:sz w:val="28"/>
          </w:rPr>
          <w:t>185</w:t>
        </w:r>
      </w:ins>
      <w:del w:id="1" w:author="nhberry" w:date="2015-03-04T14:55:00Z">
        <w:r w:rsidDel="00E07FFD">
          <w:rPr>
            <w:b/>
            <w:noProof/>
            <w:sz w:val="28"/>
          </w:rPr>
          <w:delText>0</w:delText>
        </w:r>
      </w:del>
      <w:ins w:id="2" w:author="Alain Sultan" w:date="2015-03-04T12:28:00Z">
        <w:del w:id="3" w:author="nhberry" w:date="2015-03-04T14:55:00Z">
          <w:r w:rsidR="008756E9" w:rsidDel="00E07FFD">
            <w:rPr>
              <w:b/>
              <w:noProof/>
              <w:sz w:val="28"/>
            </w:rPr>
            <w:delText>XX</w:delText>
          </w:r>
        </w:del>
      </w:ins>
      <w:del w:id="4" w:author="Alain Sultan" w:date="2015-03-04T12:28:00Z">
        <w:r w:rsidDel="008756E9">
          <w:rPr>
            <w:b/>
            <w:noProof/>
            <w:sz w:val="28"/>
          </w:rPr>
          <w:delText>14</w:delText>
        </w:r>
      </w:del>
    </w:p>
    <w:p w:rsidR="000C1E45" w:rsidRPr="00F7097B" w:rsidRDefault="000C1E45" w:rsidP="00DE0513">
      <w:pPr>
        <w:pStyle w:val="CRCoverPage"/>
        <w:tabs>
          <w:tab w:val="left" w:pos="5670"/>
        </w:tabs>
        <w:outlineLvl w:val="0"/>
        <w:rPr>
          <w:i/>
          <w:sz w:val="24"/>
          <w:rPrChange w:id="5" w:author="nhberry" w:date="2015-03-04T14:15:00Z">
            <w:rPr>
              <w:b/>
              <w:sz w:val="24"/>
            </w:rPr>
          </w:rPrChange>
        </w:rPr>
        <w:pPrChange w:id="6" w:author="nhberry" w:date="2015-03-05T09:32:00Z">
          <w:pPr>
            <w:pStyle w:val="CRCoverPage"/>
            <w:outlineLvl w:val="0"/>
          </w:pPr>
        </w:pPrChange>
      </w:pPr>
      <w:r>
        <w:rPr>
          <w:b/>
          <w:sz w:val="24"/>
        </w:rPr>
        <w:t>Shanghai, P.R. China;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2015</w:t>
      </w:r>
      <w:ins w:id="7" w:author="nhberry" w:date="2015-03-04T14:13:00Z">
        <w:r w:rsidR="00F7097B">
          <w:rPr>
            <w:b/>
            <w:sz w:val="24"/>
          </w:rPr>
          <w:tab/>
        </w:r>
      </w:ins>
      <w:ins w:id="8" w:author="nhberry" w:date="2015-03-04T14:14:00Z">
        <w:r w:rsidR="00F7097B" w:rsidRPr="00F7097B">
          <w:rPr>
            <w:i/>
            <w:sz w:val="24"/>
            <w:rPrChange w:id="9" w:author="nhberry" w:date="2015-03-04T14:15:00Z">
              <w:rPr>
                <w:b/>
                <w:sz w:val="24"/>
              </w:rPr>
            </w:rPrChange>
          </w:rPr>
          <w:t>Revision of CP-150014</w:t>
        </w:r>
      </w:ins>
      <w:ins w:id="10" w:author="nhberry" w:date="2015-03-05T09:31:00Z">
        <w:r w:rsidR="00DE0513">
          <w:rPr>
            <w:i/>
            <w:sz w:val="24"/>
          </w:rPr>
          <w:t>(C4-150216</w:t>
        </w:r>
      </w:ins>
      <w:ins w:id="11" w:author="nhberry" w:date="2015-03-05T09:32:00Z">
        <w:r w:rsidR="00DE0513">
          <w:rPr>
            <w:i/>
            <w:sz w:val="24"/>
          </w:rPr>
          <w:t>)</w:t>
        </w:r>
      </w:ins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3B52D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0C1E45">
        <w:rPr>
          <w:rFonts w:ascii="Arial" w:hAnsi="Arial"/>
          <w:b/>
          <w:lang w:val="en-US"/>
        </w:rPr>
        <w:t>3GPP TSG CT WG4</w:t>
      </w:r>
    </w:p>
    <w:p w:rsidR="00AE25BF" w:rsidRPr="00BF50C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BF50C3">
        <w:rPr>
          <w:rFonts w:ascii="Arial" w:hAnsi="Arial" w:cs="Arial" w:hint="eastAsia"/>
          <w:b/>
        </w:rPr>
        <w:t xml:space="preserve"> WID on </w:t>
      </w:r>
      <w:del w:id="12" w:author="Alain Sultan" w:date="2015-03-04T12:28:00Z">
        <w:r w:rsidR="00BF50C3" w:rsidDel="008756E9">
          <w:rPr>
            <w:rFonts w:ascii="Arial" w:hAnsi="Arial" w:cs="Arial" w:hint="eastAsia"/>
            <w:b/>
          </w:rPr>
          <w:delText xml:space="preserve">CT4 Aspect of </w:delText>
        </w:r>
      </w:del>
      <w:ins w:id="13" w:author="nhberry" w:date="2015-03-05T09:22:00Z">
        <w:r w:rsidR="00682B86">
          <w:rPr>
            <w:rFonts w:ascii="Arial" w:hAnsi="Arial" w:cs="Arial"/>
            <w:b/>
          </w:rPr>
          <w:t xml:space="preserve">H.248 Aspects of </w:t>
        </w:r>
      </w:ins>
      <w:proofErr w:type="spellStart"/>
      <w:r w:rsidR="00BF50C3">
        <w:rPr>
          <w:rFonts w:ascii="Arial" w:hAnsi="Arial" w:cs="Arial" w:hint="eastAsia"/>
          <w:b/>
        </w:rPr>
        <w:t>WebRTC</w:t>
      </w:r>
      <w:proofErr w:type="spellEnd"/>
      <w:r w:rsidR="00BF50C3">
        <w:rPr>
          <w:rFonts w:ascii="Arial" w:hAnsi="Arial" w:cs="Arial" w:hint="eastAsia"/>
          <w:b/>
        </w:rPr>
        <w:t xml:space="preserve"> Data Channel on IMS </w:t>
      </w:r>
      <w:r w:rsidR="00545AD7">
        <w:rPr>
          <w:rFonts w:ascii="Arial" w:hAnsi="Arial" w:cs="Arial" w:hint="eastAsia"/>
          <w:b/>
        </w:rPr>
        <w:t xml:space="preserve">Access </w:t>
      </w:r>
      <w:r w:rsidR="00BF50C3">
        <w:rPr>
          <w:rFonts w:ascii="Arial" w:hAnsi="Arial" w:cs="Arial" w:hint="eastAsia"/>
          <w:b/>
        </w:rPr>
        <w:t>Gateway</w:t>
      </w:r>
    </w:p>
    <w:p w:rsidR="00AE25BF" w:rsidRPr="006E5DD5" w:rsidRDefault="00AE25BF" w:rsidP="004E30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3B52D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0C1E45">
        <w:rPr>
          <w:rFonts w:ascii="Arial" w:hAnsi="Arial" w:hint="eastAsia"/>
          <w:b/>
        </w:rPr>
        <w:t>13.1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4" w:author="Alain Sultan" w:date="2015-03-04T12:27:00Z">
        <w:r w:rsidR="00BF50C3" w:rsidDel="008756E9">
          <w:rPr>
            <w:rFonts w:cs="Arial" w:hint="eastAsia"/>
            <w:b/>
          </w:rPr>
          <w:delText xml:space="preserve">CT4 Aspect of </w:delText>
        </w:r>
      </w:del>
      <w:ins w:id="15" w:author="nhberry" w:date="2015-03-05T09:19:00Z">
        <w:r w:rsidR="00682B86">
          <w:rPr>
            <w:rFonts w:cs="Arial"/>
            <w:b/>
          </w:rPr>
          <w:t xml:space="preserve">H.248 Aspects of </w:t>
        </w:r>
      </w:ins>
      <w:proofErr w:type="spellStart"/>
      <w:r w:rsidR="00BF50C3">
        <w:rPr>
          <w:rFonts w:cs="Arial" w:hint="eastAsia"/>
          <w:b/>
        </w:rPr>
        <w:t>WebRTC</w:t>
      </w:r>
      <w:proofErr w:type="spellEnd"/>
      <w:r w:rsidR="00BF50C3">
        <w:rPr>
          <w:rFonts w:cs="Arial" w:hint="eastAsia"/>
          <w:b/>
        </w:rPr>
        <w:t xml:space="preserve"> Data Channel on IMS </w:t>
      </w:r>
      <w:r w:rsidR="00545AD7">
        <w:rPr>
          <w:rFonts w:cs="Arial" w:hint="eastAsia"/>
          <w:b/>
        </w:rPr>
        <w:t xml:space="preserve">Access </w:t>
      </w:r>
      <w:r w:rsidR="00BF50C3">
        <w:rPr>
          <w:rFonts w:cs="Arial" w:hint="eastAsia"/>
          <w:b/>
        </w:rPr>
        <w:t>Gateway</w:t>
      </w:r>
    </w:p>
    <w:p w:rsidR="00B078D6" w:rsidRPr="008756E9" w:rsidRDefault="00E13CB2" w:rsidP="009870A7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8756E9">
        <w:rPr>
          <w:lang w:val="fr-FR"/>
        </w:rPr>
        <w:t>A</w:t>
      </w:r>
      <w:r w:rsidR="00B078D6" w:rsidRPr="008756E9">
        <w:rPr>
          <w:lang w:val="fr-FR"/>
        </w:rPr>
        <w:t>cronym</w:t>
      </w:r>
      <w:proofErr w:type="spellEnd"/>
      <w:r w:rsidR="00B078D6" w:rsidRPr="008756E9">
        <w:rPr>
          <w:lang w:val="fr-FR"/>
        </w:rPr>
        <w:t xml:space="preserve">: </w:t>
      </w:r>
      <w:r w:rsidR="00F41A27" w:rsidRPr="008756E9">
        <w:rPr>
          <w:lang w:val="fr-FR"/>
        </w:rPr>
        <w:tab/>
      </w:r>
      <w:r w:rsidR="00BF50C3" w:rsidRPr="008756E9">
        <w:rPr>
          <w:rFonts w:hint="eastAsia"/>
          <w:lang w:val="fr-FR"/>
        </w:rPr>
        <w:t>WebRTC</w:t>
      </w:r>
      <w:ins w:id="16" w:author="nhberry" w:date="2015-03-05T09:20:00Z">
        <w:r w:rsidR="00682B86">
          <w:rPr>
            <w:lang w:val="fr-FR"/>
          </w:rPr>
          <w:t>H248</w:t>
        </w:r>
      </w:ins>
      <w:del w:id="17" w:author="nhberry" w:date="2015-03-05T09:21:00Z">
        <w:r w:rsidR="00BF50C3" w:rsidRPr="008756E9" w:rsidDel="00682B86">
          <w:rPr>
            <w:rFonts w:hint="eastAsia"/>
            <w:lang w:val="fr-FR"/>
          </w:rPr>
          <w:delText>_</w:delText>
        </w:r>
      </w:del>
      <w:r w:rsidR="00BF50C3" w:rsidRPr="008756E9">
        <w:rPr>
          <w:rFonts w:hint="eastAsia"/>
          <w:lang w:val="fr-FR"/>
        </w:rPr>
        <w:t>DC</w:t>
      </w:r>
      <w:del w:id="18" w:author="Alain Sultan" w:date="2015-03-04T12:27:00Z">
        <w:r w:rsidR="00BF50C3" w:rsidRPr="008756E9" w:rsidDel="008756E9">
          <w:rPr>
            <w:rFonts w:hint="eastAsia"/>
            <w:lang w:val="fr-FR"/>
          </w:rPr>
          <w:delText>_C4</w:delText>
        </w:r>
      </w:del>
    </w:p>
    <w:p w:rsidR="00B078D6" w:rsidRPr="008756E9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8756E9">
        <w:rPr>
          <w:lang w:val="fr-FR"/>
        </w:rPr>
        <w:t>Unique identifier</w:t>
      </w:r>
      <w:r w:rsidR="00F41A27" w:rsidRPr="008756E9">
        <w:rPr>
          <w:lang w:val="fr-FR"/>
        </w:rPr>
        <w:t xml:space="preserve">: </w:t>
      </w:r>
      <w:r w:rsidR="00F41A27" w:rsidRPr="008756E9">
        <w:rPr>
          <w:lang w:val="fr-FR"/>
        </w:rPr>
        <w:tab/>
      </w:r>
      <w:r w:rsidR="005E5F84" w:rsidRPr="008756E9">
        <w:rPr>
          <w:lang w:val="fr-FR"/>
        </w:rPr>
        <w:t>6700</w:t>
      </w:r>
      <w:ins w:id="19" w:author="Alain Sultan" w:date="2015-03-04T12:37:00Z">
        <w:r w:rsidR="00E35FB5">
          <w:rPr>
            <w:lang w:val="fr-FR"/>
          </w:rPr>
          <w:t>20</w:t>
        </w:r>
      </w:ins>
      <w:del w:id="20" w:author="Alain Sultan" w:date="2015-03-04T12:37:00Z">
        <w:r w:rsidR="005E5F84" w:rsidRPr="008756E9" w:rsidDel="00E35FB5">
          <w:rPr>
            <w:lang w:val="fr-FR"/>
          </w:rPr>
          <w:delText>01</w:delText>
        </w:r>
      </w:del>
    </w:p>
    <w:p w:rsidR="008A76FD" w:rsidRPr="008756E9" w:rsidRDefault="00B03C01" w:rsidP="00FC3B6D">
      <w:pPr>
        <w:ind w:right="-99"/>
        <w:rPr>
          <w:lang w:val="fr-FR"/>
        </w:rPr>
      </w:pPr>
      <w:r w:rsidRPr="008756E9">
        <w:rPr>
          <w:lang w:val="fr-FR"/>
        </w:rP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BF50C3" w:rsidP="00A10539">
            <w:pPr>
              <w:pStyle w:val="TAC"/>
            </w:pPr>
            <w:r w:rsidRPr="00B178FB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8756E9" w:rsidP="00A10539">
            <w:pPr>
              <w:pStyle w:val="TAC"/>
            </w:pPr>
            <w:ins w:id="21" w:author="Alain Sultan" w:date="2015-03-04T12:27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A516BE" w:rsidP="00A10539">
            <w:pPr>
              <w:pStyle w:val="TAC"/>
            </w:pPr>
            <w:del w:id="22" w:author="Alain Sultan" w:date="2015-03-04T12:28:00Z">
              <w:r w:rsidRPr="00B178FB" w:rsidDel="008756E9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8756E9" w:rsidP="00A10539">
            <w:pPr>
              <w:pStyle w:val="TAL"/>
            </w:pPr>
            <w:moveToRangeStart w:id="23" w:author="Alain Sultan" w:date="2015-03-04T12:28:00Z" w:name="move413235462"/>
            <w:moveTo w:id="24" w:author="Alain Sultan" w:date="2015-03-04T12:28:00Z">
              <w:r w:rsidRPr="00792A7E">
                <w:t>580062</w:t>
              </w:r>
            </w:moveTo>
            <w:moveToRangeEnd w:id="23"/>
          </w:p>
        </w:tc>
        <w:tc>
          <w:tcPr>
            <w:tcW w:w="3969" w:type="dxa"/>
          </w:tcPr>
          <w:p w:rsidR="004876B9" w:rsidRDefault="008756E9" w:rsidP="00A10539">
            <w:pPr>
              <w:pStyle w:val="TAL"/>
            </w:pPr>
            <w:moveToRangeStart w:id="25" w:author="Alain Sultan" w:date="2015-03-04T12:28:00Z" w:name="move413235467"/>
            <w:moveTo w:id="26" w:author="Alain Sultan" w:date="2015-03-04T12:28:00Z">
              <w:r w:rsidRPr="00792A7E">
                <w:t>Web Real Time Communication access to IMS</w:t>
              </w:r>
            </w:moveTo>
            <w:moveToRangeEnd w:id="25"/>
          </w:p>
        </w:tc>
        <w:tc>
          <w:tcPr>
            <w:tcW w:w="4536" w:type="dxa"/>
          </w:tcPr>
          <w:p w:rsidR="004876B9" w:rsidRDefault="008756E9" w:rsidP="00E35FB5">
            <w:pPr>
              <w:pStyle w:val="TAL"/>
            </w:pPr>
            <w:proofErr w:type="spellStart"/>
            <w:ins w:id="27" w:author="Alain Sultan" w:date="2015-03-04T12:29:00Z">
              <w:r>
                <w:t>WebRTC</w:t>
              </w:r>
              <w:proofErr w:type="spellEnd"/>
              <w:r>
                <w:t xml:space="preserve"> </w:t>
              </w:r>
              <w:r w:rsidR="00E35FB5">
                <w:t xml:space="preserve">on IMS Access Gateway </w:t>
              </w:r>
              <w:r>
                <w:t>aspects covered in previous Release</w:t>
              </w:r>
            </w:ins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516BE" w:rsidTr="00052BF8">
        <w:tc>
          <w:tcPr>
            <w:tcW w:w="1101" w:type="dxa"/>
          </w:tcPr>
          <w:p w:rsidR="00A516BE" w:rsidRPr="00B178FB" w:rsidRDefault="00A516BE" w:rsidP="007868F2">
            <w:pPr>
              <w:pStyle w:val="TAL"/>
            </w:pPr>
            <w:moveFromRangeStart w:id="28" w:author="Alain Sultan" w:date="2015-03-04T12:28:00Z" w:name="move413235462"/>
            <w:moveFrom w:id="29" w:author="Alain Sultan" w:date="2015-03-04T12:28:00Z">
              <w:r w:rsidRPr="00792A7E" w:rsidDel="008756E9">
                <w:t>580062</w:t>
              </w:r>
            </w:moveFrom>
            <w:moveFromRangeEnd w:id="28"/>
          </w:p>
        </w:tc>
        <w:tc>
          <w:tcPr>
            <w:tcW w:w="3969" w:type="dxa"/>
          </w:tcPr>
          <w:p w:rsidR="00A516BE" w:rsidRPr="00B178FB" w:rsidRDefault="00A516BE" w:rsidP="007868F2">
            <w:pPr>
              <w:pStyle w:val="TAL"/>
            </w:pPr>
            <w:moveFromRangeStart w:id="30" w:author="Alain Sultan" w:date="2015-03-04T12:28:00Z" w:name="move413235467"/>
            <w:moveFrom w:id="31" w:author="Alain Sultan" w:date="2015-03-04T12:28:00Z">
              <w:r w:rsidRPr="00792A7E" w:rsidDel="008756E9">
                <w:t>Web Real Time Communication access to IMS</w:t>
              </w:r>
            </w:moveFrom>
            <w:moveFromRangeEnd w:id="30"/>
          </w:p>
        </w:tc>
        <w:tc>
          <w:tcPr>
            <w:tcW w:w="4536" w:type="dxa"/>
          </w:tcPr>
          <w:p w:rsidR="00A516BE" w:rsidRPr="00B178FB" w:rsidRDefault="00A516BE" w:rsidP="007868F2">
            <w:pPr>
              <w:pStyle w:val="TAL"/>
            </w:pPr>
            <w:del w:id="32" w:author="Alain Sultan" w:date="2015-03-04T12:30:00Z">
              <w:r w:rsidRPr="00792A7E" w:rsidDel="00E35FB5">
                <w:delText>22.101, 22.228</w:delText>
              </w:r>
              <w:r w:rsidDel="00E35FB5">
                <w:rPr>
                  <w:rFonts w:hint="eastAsia"/>
                </w:rPr>
                <w:delText xml:space="preserve">, </w:delText>
              </w:r>
              <w:r w:rsidRPr="00792A7E" w:rsidDel="00E35FB5">
                <w:delText>23.228</w:delText>
              </w:r>
              <w:r w:rsidDel="00E35FB5">
                <w:rPr>
                  <w:rFonts w:hint="eastAsia"/>
                </w:rPr>
                <w:delText xml:space="preserve">, </w:delText>
              </w:r>
              <w:r w:rsidRPr="00792A7E" w:rsidDel="00E35FB5">
                <w:delText>33.203, 33.328</w:delText>
              </w:r>
            </w:del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516BE" w:rsidP="00A10539">
            <w:pPr>
              <w:pStyle w:val="TAC"/>
            </w:pPr>
            <w:del w:id="33" w:author="Alain Sultan" w:date="2015-03-04T12:40:00Z">
              <w:r w:rsidDel="00301BB1">
                <w:rPr>
                  <w:rFonts w:hint="eastAsia"/>
                </w:rPr>
                <w:delText>X</w:delText>
              </w:r>
            </w:del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516BE" w:rsidTr="00790BCC">
        <w:tc>
          <w:tcPr>
            <w:tcW w:w="1101" w:type="dxa"/>
          </w:tcPr>
          <w:p w:rsidR="00A516BE" w:rsidRPr="00B178FB" w:rsidRDefault="00A516BE" w:rsidP="007868F2">
            <w:pPr>
              <w:pStyle w:val="TAL"/>
            </w:pPr>
            <w:del w:id="34" w:author="Alain Sultan" w:date="2015-03-04T12:39:00Z">
              <w:r w:rsidRPr="00B178FB" w:rsidDel="00E35FB5">
                <w:delText>580062</w:delText>
              </w:r>
            </w:del>
          </w:p>
        </w:tc>
        <w:tc>
          <w:tcPr>
            <w:tcW w:w="3969" w:type="dxa"/>
          </w:tcPr>
          <w:p w:rsidR="00A516BE" w:rsidRPr="00B178FB" w:rsidRDefault="00A516BE" w:rsidP="007868F2">
            <w:pPr>
              <w:pStyle w:val="TAL"/>
            </w:pPr>
            <w:del w:id="35" w:author="Alain Sultan" w:date="2015-03-04T12:39:00Z">
              <w:r w:rsidRPr="00B178FB" w:rsidDel="00E35FB5">
                <w:delText>Web Real Time Communication (WebRTC) Access to IMS</w:delText>
              </w:r>
            </w:del>
          </w:p>
        </w:tc>
        <w:tc>
          <w:tcPr>
            <w:tcW w:w="4536" w:type="dxa"/>
          </w:tcPr>
          <w:p w:rsidR="00A516BE" w:rsidRPr="00B178FB" w:rsidDel="00E35FB5" w:rsidRDefault="00A516BE" w:rsidP="007868F2">
            <w:pPr>
              <w:pStyle w:val="TAL"/>
              <w:rPr>
                <w:del w:id="36" w:author="Alain Sultan" w:date="2015-03-04T12:39:00Z"/>
              </w:rPr>
            </w:pPr>
            <w:del w:id="37" w:author="Alain Sultan" w:date="2015-03-04T12:39:00Z">
              <w:r w:rsidRPr="00B178FB" w:rsidDel="00E35FB5">
                <w:delText>23.228</w:delText>
              </w:r>
            </w:del>
          </w:p>
          <w:p w:rsidR="00A516BE" w:rsidRPr="00B178FB" w:rsidDel="00E35FB5" w:rsidRDefault="00A516BE" w:rsidP="007868F2">
            <w:pPr>
              <w:pStyle w:val="TAL"/>
              <w:rPr>
                <w:del w:id="38" w:author="Alain Sultan" w:date="2015-03-04T12:39:00Z"/>
              </w:rPr>
            </w:pPr>
            <w:del w:id="39" w:author="Alain Sultan" w:date="2015-03-04T12:39:00Z">
              <w:r w:rsidRPr="00B178FB" w:rsidDel="00E35FB5">
                <w:delText>support IMS WebRTC</w:delText>
              </w:r>
            </w:del>
          </w:p>
          <w:p w:rsidR="00A516BE" w:rsidRPr="00B178FB" w:rsidDel="00E35FB5" w:rsidRDefault="00A516BE" w:rsidP="007868F2">
            <w:pPr>
              <w:pStyle w:val="TAL"/>
              <w:rPr>
                <w:del w:id="40" w:author="Alain Sultan" w:date="2015-03-04T12:39:00Z"/>
              </w:rPr>
            </w:pPr>
          </w:p>
          <w:p w:rsidR="00A516BE" w:rsidRPr="00B178FB" w:rsidDel="00E35FB5" w:rsidRDefault="00A516BE" w:rsidP="007868F2">
            <w:pPr>
              <w:pStyle w:val="TAL"/>
              <w:rPr>
                <w:del w:id="41" w:author="Alain Sultan" w:date="2015-03-04T12:39:00Z"/>
              </w:rPr>
            </w:pPr>
            <w:del w:id="42" w:author="Alain Sultan" w:date="2015-03-04T12:39:00Z">
              <w:r w:rsidRPr="00B178FB" w:rsidDel="00E35FB5">
                <w:delText>33.203</w:delText>
              </w:r>
            </w:del>
          </w:p>
          <w:p w:rsidR="00A516BE" w:rsidRPr="00B178FB" w:rsidDel="00E35FB5" w:rsidRDefault="00A516BE" w:rsidP="007868F2">
            <w:pPr>
              <w:pStyle w:val="TAL"/>
              <w:rPr>
                <w:del w:id="43" w:author="Alain Sultan" w:date="2015-03-04T12:39:00Z"/>
              </w:rPr>
            </w:pPr>
            <w:del w:id="44" w:author="Alain Sultan" w:date="2015-03-04T12:39:00Z">
              <w:r w:rsidRPr="00B178FB" w:rsidDel="00E35FB5">
                <w:delText>Support for WebRTC clients in the IMS security solution</w:delText>
              </w:r>
            </w:del>
          </w:p>
          <w:p w:rsidR="00A516BE" w:rsidRPr="00B178FB" w:rsidDel="00E35FB5" w:rsidRDefault="00A516BE" w:rsidP="007868F2">
            <w:pPr>
              <w:pStyle w:val="TAL"/>
              <w:rPr>
                <w:del w:id="45" w:author="Alain Sultan" w:date="2015-03-04T12:39:00Z"/>
              </w:rPr>
            </w:pPr>
          </w:p>
          <w:p w:rsidR="00A516BE" w:rsidRPr="00B178FB" w:rsidDel="00E35FB5" w:rsidRDefault="00A516BE" w:rsidP="007868F2">
            <w:pPr>
              <w:pStyle w:val="TAL"/>
              <w:rPr>
                <w:del w:id="46" w:author="Alain Sultan" w:date="2015-03-04T12:39:00Z"/>
              </w:rPr>
            </w:pPr>
            <w:del w:id="47" w:author="Alain Sultan" w:date="2015-03-04T12:39:00Z">
              <w:r w:rsidRPr="00B178FB" w:rsidDel="00E35FB5">
                <w:delText>33.328</w:delText>
              </w:r>
            </w:del>
          </w:p>
          <w:p w:rsidR="00A516BE" w:rsidRPr="00B178FB" w:rsidRDefault="00A516BE" w:rsidP="007868F2">
            <w:pPr>
              <w:pStyle w:val="TAL"/>
            </w:pPr>
            <w:del w:id="48" w:author="Alain Sultan" w:date="2015-03-04T12:39:00Z">
              <w:r w:rsidRPr="00B178FB" w:rsidDel="00E35FB5">
                <w:delText>Support for WebRTC clients in the IMS security solution</w:delText>
              </w:r>
            </w:del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516BE" w:rsidRDefault="00A516BE" w:rsidP="00A516BE">
      <w:pPr>
        <w:rPr>
          <w:color w:val="0000FF"/>
        </w:rPr>
      </w:pPr>
      <w:r>
        <w:t>The RTCWEB group in the IETF and the WEBRTC group in W3C are specifying a browser based client to support communication services. The work may be summarised as in this extract from the IETF RTCWEB charter:</w:t>
      </w:r>
    </w:p>
    <w:p w:rsidR="00A516BE" w:rsidRDefault="00A516BE" w:rsidP="00A516BE">
      <w:pPr>
        <w:ind w:left="720"/>
      </w:pPr>
      <w:r>
        <w:rPr>
          <w:color w:val="0000FF"/>
        </w:rPr>
        <w:t xml:space="preserve">There are a number of proprietary implementations that provide direct </w:t>
      </w:r>
      <w:r>
        <w:rPr>
          <w:color w:val="0000FF"/>
        </w:rPr>
        <w:br/>
        <w:t xml:space="preserve">interactive rich communication using audio, video, collaboration, </w:t>
      </w:r>
      <w:r>
        <w:rPr>
          <w:color w:val="0000FF"/>
        </w:rPr>
        <w:br/>
        <w:t xml:space="preserve">games, etc. between two peers' web-browsers. These are not </w:t>
      </w:r>
      <w:r>
        <w:rPr>
          <w:color w:val="0000FF"/>
        </w:rPr>
        <w:br/>
        <w:t xml:space="preserve">interoperable, as they require non-standard extensions or plugins to </w:t>
      </w:r>
      <w:r>
        <w:rPr>
          <w:color w:val="0000FF"/>
        </w:rPr>
        <w:br/>
        <w:t xml:space="preserve">work. There is a desire to standardize the basis for such </w:t>
      </w:r>
      <w:r>
        <w:rPr>
          <w:color w:val="0000FF"/>
        </w:rPr>
        <w:br/>
        <w:t xml:space="preserve">communication so that interoperable communication can be established </w:t>
      </w:r>
      <w:r>
        <w:rPr>
          <w:color w:val="0000FF"/>
        </w:rPr>
        <w:br/>
        <w:t xml:space="preserve">between any compatible browsers. The goal is to enable innovation on </w:t>
      </w:r>
      <w:r>
        <w:rPr>
          <w:color w:val="0000FF"/>
        </w:rPr>
        <w:br/>
        <w:t xml:space="preserve">top of a set of basic components. One core component is to enable </w:t>
      </w:r>
      <w:r>
        <w:rPr>
          <w:color w:val="0000FF"/>
        </w:rPr>
        <w:br/>
        <w:t xml:space="preserve">real-time media like audio and video, a second is to enable data </w:t>
      </w:r>
      <w:r>
        <w:rPr>
          <w:color w:val="0000FF"/>
        </w:rPr>
        <w:br/>
        <w:t xml:space="preserve">transfer directly between clients. </w:t>
      </w:r>
      <w:r>
        <w:rPr>
          <w:color w:val="0000FF"/>
        </w:rPr>
        <w:br/>
      </w:r>
    </w:p>
    <w:p w:rsidR="00A516BE" w:rsidRDefault="00A516BE" w:rsidP="00A516BE">
      <w:r>
        <w:t xml:space="preserve">In order for </w:t>
      </w:r>
      <w:proofErr w:type="spellStart"/>
      <w:r>
        <w:t>WebRTC</w:t>
      </w:r>
      <w:proofErr w:type="spellEnd"/>
      <w:r>
        <w:t xml:space="preserve"> client to have access to 3GPP IMS, interoperability between IMS and the </w:t>
      </w:r>
      <w:proofErr w:type="spellStart"/>
      <w:r>
        <w:t>WebRTC</w:t>
      </w:r>
      <w:proofErr w:type="spellEnd"/>
      <w:r>
        <w:t xml:space="preserve"> client is needed. Therefore, IMS enhancements are needed to support this interoperability.</w:t>
      </w:r>
    </w:p>
    <w:p w:rsidR="00A516BE" w:rsidRDefault="00A516BE" w:rsidP="00A516BE">
      <w:pPr>
        <w:pStyle w:val="NO"/>
      </w:pPr>
      <w:r>
        <w:t>NOTE:</w:t>
      </w:r>
      <w:r>
        <w:tab/>
        <w:t xml:space="preserve">The terms </w:t>
      </w:r>
      <w:proofErr w:type="spellStart"/>
      <w:r>
        <w:t>WebRTC</w:t>
      </w:r>
      <w:proofErr w:type="spellEnd"/>
      <w:r>
        <w:t xml:space="preserve"> and RTCWEB tend to be used fairly interchangeably in the industry. For the purposes of this document we are using </w:t>
      </w:r>
      <w:proofErr w:type="spellStart"/>
      <w:r>
        <w:t>WebRTC</w:t>
      </w:r>
      <w:proofErr w:type="spellEnd"/>
      <w:r>
        <w:t>.</w:t>
      </w:r>
    </w:p>
    <w:p w:rsidR="00392695" w:rsidRPr="00A516BE" w:rsidRDefault="00392695" w:rsidP="00392695">
      <w:r>
        <w:t>T</w:t>
      </w:r>
      <w:r>
        <w:rPr>
          <w:rFonts w:hint="eastAsia"/>
        </w:rPr>
        <w:t xml:space="preserve">he Release 12 </w:t>
      </w:r>
      <w:proofErr w:type="spellStart"/>
      <w:r>
        <w:rPr>
          <w:rFonts w:hint="eastAsia"/>
        </w:rPr>
        <w:t>IMS_WebRTC</w:t>
      </w:r>
      <w:proofErr w:type="spellEnd"/>
      <w:r>
        <w:rPr>
          <w:rFonts w:hint="eastAsia"/>
        </w:rPr>
        <w:t xml:space="preserve"> work item has </w:t>
      </w:r>
      <w:r>
        <w:t>specif</w:t>
      </w:r>
      <w:r>
        <w:rPr>
          <w:rFonts w:hint="eastAsia"/>
        </w:rPr>
        <w:t>ied the</w:t>
      </w:r>
      <w:r>
        <w:t xml:space="preserve"> protocol aspects for </w:t>
      </w:r>
      <w:proofErr w:type="spellStart"/>
      <w:r>
        <w:rPr>
          <w:rFonts w:hint="eastAsia"/>
        </w:rPr>
        <w:t>WebRTC</w:t>
      </w:r>
      <w:proofErr w:type="spellEnd"/>
      <w:r>
        <w:rPr>
          <w:rFonts w:hint="eastAsia"/>
        </w:rPr>
        <w:t xml:space="preserve"> client </w:t>
      </w:r>
      <w:r w:rsidRPr="00A11FE1">
        <w:t>access to IMS services</w:t>
      </w:r>
      <w:r>
        <w:t xml:space="preserve"> </w:t>
      </w:r>
      <w:r>
        <w:rPr>
          <w:rFonts w:hint="eastAsia"/>
        </w:rPr>
        <w:t xml:space="preserve">to </w:t>
      </w:r>
      <w:r>
        <w:t>fulfil</w:t>
      </w:r>
      <w:r>
        <w:rPr>
          <w:rFonts w:hint="eastAsia"/>
        </w:rPr>
        <w:t xml:space="preserve"> the stage 2 requirements over W2, W3 and </w:t>
      </w:r>
      <w:proofErr w:type="spellStart"/>
      <w:proofErr w:type="gramStart"/>
      <w:r>
        <w:rPr>
          <w:rFonts w:hint="eastAsia"/>
        </w:rPr>
        <w:t>Iq</w:t>
      </w:r>
      <w:proofErr w:type="spellEnd"/>
      <w:proofErr w:type="gramEnd"/>
      <w:r>
        <w:rPr>
          <w:rFonts w:hint="eastAsia"/>
        </w:rPr>
        <w:t xml:space="preserve"> reference points</w:t>
      </w:r>
      <w:r>
        <w:t>.</w:t>
      </w:r>
      <w:r>
        <w:rPr>
          <w:rFonts w:hint="eastAsia"/>
        </w:rPr>
        <w:t xml:space="preserve"> </w:t>
      </w:r>
      <w:r>
        <w:t>T</w:t>
      </w:r>
      <w:r w:rsidRPr="00A516BE">
        <w:t xml:space="preserve">he </w:t>
      </w:r>
      <w:r>
        <w:rPr>
          <w:rFonts w:hint="eastAsia"/>
        </w:rPr>
        <w:t>gateway</w:t>
      </w:r>
      <w:r w:rsidRPr="00A516BE">
        <w:t xml:space="preserve"> control</w:t>
      </w:r>
      <w:r>
        <w:rPr>
          <w:rFonts w:hint="eastAsia"/>
        </w:rPr>
        <w:t xml:space="preserve"> of</w:t>
      </w:r>
      <w:r>
        <w:t xml:space="preserve"> </w:t>
      </w:r>
      <w:r w:rsidRPr="00A516BE">
        <w:t xml:space="preserve">IMS </w:t>
      </w:r>
      <w:proofErr w:type="spellStart"/>
      <w:r w:rsidRPr="00A516BE">
        <w:t>WebRTC</w:t>
      </w:r>
      <w:proofErr w:type="spellEnd"/>
      <w:r w:rsidRPr="00A516BE">
        <w:t xml:space="preserve"> data channels for Release 12 </w:t>
      </w:r>
      <w:r>
        <w:t xml:space="preserve">has not been specified </w:t>
      </w:r>
      <w:r w:rsidRPr="00A516BE">
        <w:t>due to the dependency on work that is needed in other standardisation bodies (ITU-T and IETF)</w:t>
      </w:r>
      <w:r>
        <w:rPr>
          <w:rFonts w:hint="eastAsia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516BE" w:rsidRDefault="00A516BE" w:rsidP="00A516BE">
      <w:r>
        <w:t xml:space="preserve">The objective </w:t>
      </w:r>
      <w:r w:rsidRPr="00A516BE">
        <w:t xml:space="preserve">is to specify the </w:t>
      </w:r>
      <w:r w:rsidR="004B25A0">
        <w:rPr>
          <w:rFonts w:hint="eastAsia"/>
        </w:rPr>
        <w:t>gateway</w:t>
      </w:r>
      <w:r w:rsidRPr="00A516BE">
        <w:t xml:space="preserve"> control of IMS </w:t>
      </w:r>
      <w:proofErr w:type="spellStart"/>
      <w:r w:rsidRPr="00A516BE">
        <w:t>WebRTC</w:t>
      </w:r>
      <w:proofErr w:type="spellEnd"/>
      <w:r w:rsidRPr="00A516BE">
        <w:t xml:space="preserve"> data channels </w:t>
      </w:r>
      <w:r>
        <w:rPr>
          <w:rFonts w:hint="eastAsia"/>
        </w:rPr>
        <w:t>on IMS-ALG/IMS-AGW, including:</w:t>
      </w:r>
    </w:p>
    <w:p w:rsidR="00C207C4" w:rsidRDefault="00C207C4" w:rsidP="00C207C4">
      <w:pPr>
        <w:pStyle w:val="B1"/>
      </w:pPr>
      <w:r>
        <w:t>-</w:t>
      </w:r>
      <w:r>
        <w:tab/>
      </w:r>
      <w:r>
        <w:rPr>
          <w:rFonts w:hint="eastAsia"/>
        </w:rPr>
        <w:t>h</w:t>
      </w:r>
      <w:r w:rsidRPr="00C207C4">
        <w:t>andling of SCTP association for multiple data channels</w:t>
      </w:r>
      <w:r>
        <w:rPr>
          <w:rFonts w:hint="eastAsia"/>
        </w:rPr>
        <w:t>;</w:t>
      </w:r>
    </w:p>
    <w:p w:rsidR="00A516BE" w:rsidRDefault="00A516BE" w:rsidP="00A516BE">
      <w:pPr>
        <w:pStyle w:val="B1"/>
      </w:pPr>
      <w:r>
        <w:t>-</w:t>
      </w:r>
      <w:r>
        <w:tab/>
      </w:r>
      <w:r w:rsidR="00C207C4">
        <w:rPr>
          <w:rFonts w:hint="eastAsia"/>
        </w:rPr>
        <w:t xml:space="preserve">binding </w:t>
      </w:r>
      <w:r w:rsidR="00C207C4" w:rsidRPr="00C207C4">
        <w:t xml:space="preserve">of </w:t>
      </w:r>
      <w:r w:rsidR="00C207C4">
        <w:rPr>
          <w:rFonts w:hint="eastAsia"/>
        </w:rPr>
        <w:t>multiple</w:t>
      </w:r>
      <w:r w:rsidR="00C207C4" w:rsidRPr="00C207C4">
        <w:t xml:space="preserve"> </w:t>
      </w:r>
      <w:proofErr w:type="spellStart"/>
      <w:r w:rsidR="00C207C4" w:rsidRPr="00C207C4">
        <w:t>WebRTC</w:t>
      </w:r>
      <w:proofErr w:type="spellEnd"/>
      <w:r w:rsidR="00C207C4" w:rsidRPr="00C207C4">
        <w:t xml:space="preserve"> data applications</w:t>
      </w:r>
      <w:r w:rsidR="00C207C4">
        <w:rPr>
          <w:rFonts w:hint="eastAsia"/>
        </w:rPr>
        <w:t xml:space="preserve"> (e.g. MSRP, BFCP, </w:t>
      </w:r>
      <w:proofErr w:type="spellStart"/>
      <w:r w:rsidR="00C207C4">
        <w:rPr>
          <w:rFonts w:hint="eastAsia"/>
        </w:rPr>
        <w:t>etc</w:t>
      </w:r>
      <w:proofErr w:type="spellEnd"/>
      <w:r w:rsidR="00C207C4">
        <w:rPr>
          <w:rFonts w:hint="eastAsia"/>
        </w:rPr>
        <w:t xml:space="preserve">), multiple </w:t>
      </w:r>
      <w:r w:rsidR="00C207C4" w:rsidRPr="00C207C4">
        <w:t>SCTP streams (data channels)</w:t>
      </w:r>
      <w:r w:rsidR="00C207C4">
        <w:rPr>
          <w:rFonts w:hint="eastAsia"/>
        </w:rPr>
        <w:t xml:space="preserve"> and </w:t>
      </w:r>
      <w:r w:rsidR="00C207C4" w:rsidRPr="00C207C4">
        <w:t>consequently multiple H.248 Streams</w:t>
      </w:r>
      <w:r>
        <w:rPr>
          <w:rFonts w:hint="eastAsia"/>
        </w:rPr>
        <w:t>;</w:t>
      </w:r>
    </w:p>
    <w:p w:rsidR="00C207C4" w:rsidRDefault="00C207C4" w:rsidP="00C207C4">
      <w:pPr>
        <w:pStyle w:val="B1"/>
      </w:pPr>
      <w:r>
        <w:t>-</w:t>
      </w:r>
      <w:r>
        <w:tab/>
      </w:r>
      <w:r>
        <w:rPr>
          <w:rFonts w:hint="eastAsia"/>
        </w:rPr>
        <w:t>DCEP (Data Channel Establishment Protocol) support; and</w:t>
      </w:r>
    </w:p>
    <w:p w:rsidR="00A516BE" w:rsidRDefault="00C207C4" w:rsidP="00C207C4">
      <w:pPr>
        <w:pStyle w:val="B1"/>
      </w:pPr>
      <w:proofErr w:type="gramStart"/>
      <w:r>
        <w:t>-</w:t>
      </w:r>
      <w:r>
        <w:tab/>
      </w:r>
      <w:r>
        <w:rPr>
          <w:rFonts w:hint="eastAsia"/>
        </w:rPr>
        <w:t>transport</w:t>
      </w:r>
      <w:r w:rsidRPr="00C207C4">
        <w:t xml:space="preserve"> </w:t>
      </w:r>
      <w:r>
        <w:rPr>
          <w:rFonts w:hint="eastAsia"/>
        </w:rPr>
        <w:t>interworking</w:t>
      </w:r>
      <w:r w:rsidRPr="00C207C4">
        <w:t xml:space="preserve"> of data channels between </w:t>
      </w:r>
      <w:proofErr w:type="spellStart"/>
      <w:r w:rsidRPr="00C207C4">
        <w:t>WebRTC</w:t>
      </w:r>
      <w:proofErr w:type="spellEnd"/>
      <w:r w:rsidRPr="00C207C4">
        <w:t xml:space="preserve"> </w:t>
      </w:r>
      <w:r w:rsidR="00392695">
        <w:rPr>
          <w:rFonts w:hint="eastAsia"/>
        </w:rPr>
        <w:t xml:space="preserve">client </w:t>
      </w:r>
      <w:r w:rsidRPr="00C207C4">
        <w:t xml:space="preserve">and </w:t>
      </w:r>
      <w:r w:rsidR="00392695">
        <w:rPr>
          <w:rFonts w:hint="eastAsia"/>
        </w:rPr>
        <w:t>IMS</w:t>
      </w:r>
      <w:r w:rsidR="00545AD7">
        <w:rPr>
          <w:rFonts w:hint="eastAsia"/>
        </w:rPr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8A76FD" w:rsidRDefault="00A516BE" w:rsidP="00DE0513">
      <w:pPr>
        <w:spacing w:after="0"/>
        <w:ind w:left="414" w:firstLine="720"/>
        <w:pPrChange w:id="49" w:author="nhberry" w:date="2015-03-05T09:33:00Z">
          <w:pPr>
            <w:spacing w:after="0"/>
          </w:pPr>
        </w:pPrChange>
      </w:pPr>
      <w:del w:id="50" w:author="Alain Sultan" w:date="2015-03-04T12:41:00Z">
        <w:r w:rsidDel="00301BB1">
          <w:rPr>
            <w:rFonts w:hint="eastAsia"/>
          </w:rPr>
          <w:delText>Covered by pare</w:delText>
        </w:r>
        <w:r w:rsidRPr="00140C0B" w:rsidDel="00301BB1">
          <w:rPr>
            <w:rFonts w:hint="eastAsia"/>
          </w:rPr>
          <w:delText>n</w:delText>
        </w:r>
        <w:r w:rsidDel="00301BB1">
          <w:rPr>
            <w:rFonts w:hint="eastAsia"/>
          </w:rPr>
          <w:delText>t feature</w:delText>
        </w:r>
      </w:del>
      <w:proofErr w:type="gramStart"/>
      <w:ins w:id="51" w:author="nhberry" w:date="2015-03-04T14:32:00Z">
        <w:r w:rsidR="003C3EAD">
          <w:t>None.</w:t>
        </w:r>
      </w:ins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516BE" w:rsidP="00DE0513">
      <w:pPr>
        <w:spacing w:after="0"/>
        <w:ind w:left="414" w:firstLine="720"/>
        <w:pPrChange w:id="52" w:author="nhberry" w:date="2015-03-05T09:34:00Z">
          <w:pPr>
            <w:spacing w:after="0"/>
          </w:pPr>
        </w:pPrChange>
      </w:pPr>
      <w:proofErr w:type="gramStart"/>
      <w:r>
        <w:rPr>
          <w:rFonts w:hint="eastAsia"/>
        </w:rPr>
        <w:t>None.</w:t>
      </w:r>
      <w:proofErr w:type="gramEnd"/>
    </w:p>
    <w:p w:rsidR="008A76FD" w:rsidRDefault="008A76FD" w:rsidP="00DE0513">
      <w:pPr>
        <w:pStyle w:val="Heading2"/>
        <w:spacing w:before="0" w:after="0"/>
        <w:pPrChange w:id="53" w:author="nhberry" w:date="2015-03-05T09:34:00Z">
          <w:pPr>
            <w:pStyle w:val="Heading2"/>
            <w:spacing w:before="0" w:after="0"/>
          </w:pPr>
        </w:pPrChange>
      </w:pPr>
      <w:r>
        <w:t>7</w:t>
      </w:r>
      <w:r>
        <w:tab/>
        <w:t>Charging Aspects</w:t>
      </w:r>
    </w:p>
    <w:p w:rsidR="008D658B" w:rsidDel="00DE0513" w:rsidRDefault="00A516BE" w:rsidP="00DE0513">
      <w:pPr>
        <w:pStyle w:val="Heading2"/>
        <w:spacing w:before="0" w:after="0"/>
        <w:ind w:left="426" w:firstLine="708"/>
        <w:rPr>
          <w:del w:id="54" w:author="Alain Sultan" w:date="2015-03-04T12:41:00Z"/>
        </w:rPr>
        <w:pPrChange w:id="55" w:author="nhberry" w:date="2015-03-05T09:35:00Z">
          <w:pPr>
            <w:pStyle w:val="Heading2"/>
            <w:spacing w:before="0" w:after="0"/>
          </w:pPr>
        </w:pPrChange>
      </w:pPr>
      <w:del w:id="56" w:author="nhberry" w:date="2015-03-04T14:32:00Z">
        <w:r w:rsidDel="003C3EAD">
          <w:rPr>
            <w:rFonts w:hint="eastAsia"/>
          </w:rPr>
          <w:delText xml:space="preserve">Covered by </w:delText>
        </w:r>
      </w:del>
      <w:del w:id="57" w:author="Alain Sultan" w:date="2015-03-04T12:41:00Z">
        <w:r w:rsidDel="00301BB1">
          <w:rPr>
            <w:rFonts w:hint="eastAsia"/>
          </w:rPr>
          <w:delText>pare</w:delText>
        </w:r>
        <w:r w:rsidRPr="00140C0B" w:rsidDel="00301BB1">
          <w:rPr>
            <w:rFonts w:hint="eastAsia"/>
          </w:rPr>
          <w:delText>n</w:delText>
        </w:r>
        <w:r w:rsidDel="00301BB1">
          <w:rPr>
            <w:rFonts w:hint="eastAsia"/>
          </w:rPr>
          <w:delText>t feature.</w:delText>
        </w:r>
      </w:del>
      <w:proofErr w:type="gramStart"/>
      <w:ins w:id="58" w:author="nhberry" w:date="2015-03-04T14:32:00Z">
        <w:r w:rsidR="003C3EAD">
          <w:t>None.</w:t>
        </w:r>
      </w:ins>
      <w:proofErr w:type="gramEnd"/>
    </w:p>
    <w:p w:rsidR="00DE0513" w:rsidRPr="00DE0513" w:rsidRDefault="00DE0513" w:rsidP="00DE0513">
      <w:pPr>
        <w:ind w:left="426" w:firstLine="708"/>
        <w:rPr>
          <w:ins w:id="59" w:author="nhberry" w:date="2015-03-05T09:33:00Z"/>
          <w:rPrChange w:id="60" w:author="nhberry" w:date="2015-03-05T09:33:00Z">
            <w:rPr>
              <w:ins w:id="61" w:author="nhberry" w:date="2015-03-05T09:33:00Z"/>
            </w:rPr>
          </w:rPrChange>
        </w:rPr>
        <w:pPrChange w:id="62" w:author="nhberry" w:date="2015-03-05T09:35:00Z">
          <w:pPr>
            <w:spacing w:after="0"/>
          </w:pPr>
        </w:pPrChange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Del="00DE0513" w:rsidRDefault="00A516BE" w:rsidP="00DE0513">
      <w:pPr>
        <w:pStyle w:val="Heading2"/>
        <w:ind w:left="426" w:firstLine="708"/>
        <w:rPr>
          <w:del w:id="63" w:author="Alain Sultan" w:date="2015-03-04T12:41:00Z"/>
        </w:rPr>
        <w:pPrChange w:id="64" w:author="nhberry" w:date="2015-03-05T09:35:00Z">
          <w:pPr>
            <w:pStyle w:val="Heading2"/>
          </w:pPr>
        </w:pPrChange>
      </w:pPr>
      <w:del w:id="65" w:author="nhberry" w:date="2015-03-04T14:32:00Z">
        <w:r w:rsidDel="003C3EAD">
          <w:rPr>
            <w:rFonts w:hint="eastAsia"/>
          </w:rPr>
          <w:delText xml:space="preserve">Covered </w:delText>
        </w:r>
      </w:del>
      <w:del w:id="66" w:author="Alain Sultan" w:date="2015-03-04T12:41:00Z">
        <w:r w:rsidDel="00301BB1">
          <w:rPr>
            <w:rFonts w:hint="eastAsia"/>
          </w:rPr>
          <w:delText>by pare</w:delText>
        </w:r>
        <w:r w:rsidRPr="00140C0B" w:rsidDel="00301BB1">
          <w:rPr>
            <w:rFonts w:hint="eastAsia"/>
          </w:rPr>
          <w:delText>n</w:delText>
        </w:r>
        <w:r w:rsidDel="00301BB1">
          <w:rPr>
            <w:rFonts w:hint="eastAsia"/>
          </w:rPr>
          <w:delText>t feature.</w:delText>
        </w:r>
      </w:del>
      <w:proofErr w:type="gramStart"/>
      <w:ins w:id="67" w:author="nhberry" w:date="2015-03-04T14:32:00Z">
        <w:r w:rsidR="003C3EAD">
          <w:t>None.</w:t>
        </w:r>
      </w:ins>
      <w:bookmarkStart w:id="68" w:name="_GoBack"/>
      <w:bookmarkEnd w:id="68"/>
      <w:proofErr w:type="gramEnd"/>
    </w:p>
    <w:p w:rsidR="00DE0513" w:rsidRPr="00DE0513" w:rsidRDefault="00DE0513" w:rsidP="00DE0513">
      <w:pPr>
        <w:ind w:left="426" w:firstLine="708"/>
        <w:rPr>
          <w:ins w:id="69" w:author="nhberry" w:date="2015-03-05T09:33:00Z"/>
          <w:rPrChange w:id="70" w:author="nhberry" w:date="2015-03-05T09:33:00Z">
            <w:rPr>
              <w:ins w:id="71" w:author="nhberry" w:date="2015-03-05T09:33:00Z"/>
            </w:rPr>
          </w:rPrChange>
        </w:rPr>
        <w:pPrChange w:id="72" w:author="nhberry" w:date="2015-03-05T09:35:00Z">
          <w:pPr/>
        </w:pPrChange>
      </w:pPr>
    </w:p>
    <w:p w:rsidR="008A76FD" w:rsidRDefault="008A76FD" w:rsidP="001C5C86">
      <w:pPr>
        <w:pStyle w:val="Heading2"/>
        <w:rPr>
          <w:ins w:id="73" w:author="Alain Sultan" w:date="2015-03-04T12:41:00Z"/>
        </w:rPr>
      </w:pPr>
      <w:r>
        <w:t>9</w:t>
      </w:r>
      <w:r>
        <w:tab/>
        <w:t>Impacts</w:t>
      </w:r>
    </w:p>
    <w:p w:rsidR="00301BB1" w:rsidRPr="00301BB1" w:rsidRDefault="00301BB1">
      <w:pPr>
        <w:pPrChange w:id="74" w:author="Alain Sultan" w:date="2015-03-04T12:41:00Z">
          <w:pPr>
            <w:pStyle w:val="Heading2"/>
          </w:pPr>
        </w:pPrChange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</w:tcPr>
          <w:p w:rsidR="008A76FD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</w:tcPr>
          <w:p w:rsidR="008A76FD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D545C" w:rsidP="00A10539">
            <w:pPr>
              <w:pStyle w:val="TAC"/>
            </w:pPr>
            <w:r w:rsidRPr="00B178FB"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  <w:rPr>
          <w:ins w:id="75" w:author="Alain Sultan" w:date="2015-03-04T12:41:00Z"/>
        </w:rPr>
      </w:pPr>
      <w:r>
        <w:t>10</w:t>
      </w:r>
      <w:r>
        <w:tab/>
        <w:t>Expected Output and Time scale</w:t>
      </w:r>
    </w:p>
    <w:p w:rsidR="00301BB1" w:rsidRPr="00301BB1" w:rsidRDefault="00301BB1">
      <w:pPr>
        <w:pPrChange w:id="76" w:author="Alain Sultan" w:date="2015-03-04T12:41:00Z">
          <w:pPr>
            <w:pStyle w:val="Heading2"/>
          </w:pPr>
        </w:pPrChange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189"/>
        <w:gridCol w:w="4743"/>
        <w:gridCol w:w="1479"/>
        <w:gridCol w:w="1328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>2</w:t>
            </w:r>
            <w:r>
              <w:rPr>
                <w:rFonts w:hint="eastAsia"/>
                <w:sz w:val="16"/>
                <w:szCs w:val="16"/>
              </w:rPr>
              <w:t>3</w:t>
            </w:r>
            <w:r w:rsidRPr="00B178FB">
              <w:rPr>
                <w:rFonts w:hint="eastAsia"/>
                <w:sz w:val="16"/>
                <w:szCs w:val="16"/>
              </w:rPr>
              <w:t>.334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numPr>
                <w:ilvl w:val="0"/>
                <w:numId w:val="6"/>
              </w:num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A516BE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IMS-ALG/IMS-AGW procedures to s</w:t>
            </w:r>
            <w:r w:rsidRPr="00B178FB">
              <w:rPr>
                <w:rFonts w:hint="eastAsia"/>
                <w:sz w:val="16"/>
                <w:szCs w:val="16"/>
              </w:rPr>
              <w:t xml:space="preserve">upport </w:t>
            </w:r>
            <w:proofErr w:type="spellStart"/>
            <w:r>
              <w:rPr>
                <w:rFonts w:hint="eastAsia"/>
                <w:sz w:val="16"/>
                <w:szCs w:val="16"/>
              </w:rPr>
              <w:t>WebRTC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data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8D545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8D545C">
              <w:rPr>
                <w:rFonts w:hint="eastAsia"/>
                <w:sz w:val="16"/>
                <w:szCs w:val="16"/>
              </w:rPr>
              <w:t>70</w:t>
            </w:r>
            <w:r>
              <w:rPr>
                <w:rFonts w:hint="eastAsia"/>
                <w:sz w:val="16"/>
                <w:szCs w:val="16"/>
              </w:rPr>
              <w:t xml:space="preserve"> (</w:t>
            </w:r>
            <w:r w:rsidR="008D545C">
              <w:rPr>
                <w:rFonts w:hint="eastAsia"/>
                <w:sz w:val="16"/>
                <w:szCs w:val="16"/>
              </w:rPr>
              <w:t>Dec</w:t>
            </w:r>
            <w:r>
              <w:rPr>
                <w:rFonts w:hint="eastAsia"/>
                <w:sz w:val="16"/>
                <w:szCs w:val="16"/>
              </w:rP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 w:rsidRPr="00B178FB">
              <w:rPr>
                <w:rFonts w:hint="eastAsia"/>
                <w:sz w:val="16"/>
                <w:szCs w:val="16"/>
              </w:rPr>
              <w:t>CT4</w:t>
            </w:r>
            <w:r w:rsidRPr="00B178FB">
              <w:rPr>
                <w:sz w:val="16"/>
                <w:szCs w:val="16"/>
              </w:rPr>
              <w:t xml:space="preserve">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>2</w:t>
            </w:r>
            <w:r w:rsidRPr="00B178FB">
              <w:rPr>
                <w:rFonts w:hint="eastAsia"/>
                <w:sz w:val="16"/>
                <w:szCs w:val="16"/>
              </w:rPr>
              <w:t>9.334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numPr>
                <w:ilvl w:val="0"/>
                <w:numId w:val="6"/>
              </w:num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IMS-ALG/IMS-AGW procedures to s</w:t>
            </w:r>
            <w:r w:rsidRPr="00B178FB">
              <w:rPr>
                <w:rFonts w:hint="eastAsia"/>
                <w:sz w:val="16"/>
                <w:szCs w:val="16"/>
              </w:rPr>
              <w:t xml:space="preserve">upport </w:t>
            </w:r>
            <w:proofErr w:type="spellStart"/>
            <w:r>
              <w:rPr>
                <w:rFonts w:hint="eastAsia"/>
                <w:sz w:val="16"/>
                <w:szCs w:val="16"/>
              </w:rPr>
              <w:t>WebRTC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data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8D545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8D545C">
              <w:rPr>
                <w:rFonts w:hint="eastAsia"/>
                <w:sz w:val="16"/>
                <w:szCs w:val="16"/>
              </w:rPr>
              <w:t>70</w:t>
            </w:r>
            <w:r>
              <w:rPr>
                <w:rFonts w:hint="eastAsia"/>
                <w:sz w:val="16"/>
                <w:szCs w:val="16"/>
              </w:rPr>
              <w:t xml:space="preserve"> (</w:t>
            </w:r>
            <w:r w:rsidR="008D545C">
              <w:rPr>
                <w:rFonts w:hint="eastAsia"/>
                <w:sz w:val="16"/>
                <w:szCs w:val="16"/>
              </w:rPr>
              <w:t>Dec</w:t>
            </w:r>
            <w:r>
              <w:rPr>
                <w:rFonts w:hint="eastAsia"/>
                <w:sz w:val="16"/>
                <w:szCs w:val="16"/>
              </w:rP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 w:rsidRPr="00B178FB">
              <w:rPr>
                <w:rFonts w:hint="eastAsia"/>
                <w:sz w:val="16"/>
                <w:szCs w:val="16"/>
              </w:rPr>
              <w:t>CT4</w:t>
            </w:r>
            <w:r w:rsidRPr="00B178FB">
              <w:rPr>
                <w:sz w:val="16"/>
                <w:szCs w:val="16"/>
              </w:rPr>
              <w:t xml:space="preserve">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E0276B" w:rsidRDefault="00E0276B" w:rsidP="009870A7">
      <w:pPr>
        <w:spacing w:after="0"/>
        <w:ind w:left="1134" w:right="-99"/>
      </w:pPr>
      <w:r>
        <w:rPr>
          <w:rFonts w:hint="eastAsia"/>
        </w:rPr>
        <w:t>China Mobile</w:t>
      </w:r>
      <w:proofErr w:type="gramStart"/>
      <w:r>
        <w:rPr>
          <w:rFonts w:hint="eastAsia"/>
        </w:rPr>
        <w:t xml:space="preserve">,  </w:t>
      </w:r>
      <w:proofErr w:type="spellStart"/>
      <w:r>
        <w:t>Xiaoning</w:t>
      </w:r>
      <w:proofErr w:type="spellEnd"/>
      <w:proofErr w:type="gramEnd"/>
      <w:r>
        <w:rPr>
          <w:rFonts w:hint="eastAsia"/>
        </w:rPr>
        <w:t xml:space="preserve"> Du,  </w:t>
      </w:r>
      <w:hyperlink r:id="rId12" w:history="1">
        <w:r w:rsidRPr="008318B3">
          <w:rPr>
            <w:rStyle w:val="Hyperlink"/>
            <w:rFonts w:hint="eastAsia"/>
          </w:rPr>
          <w:t>duxiaoning@chinamobile.com</w:t>
        </w:r>
      </w:hyperlink>
    </w:p>
    <w:p w:rsidR="00E0276B" w:rsidRDefault="00E0276B" w:rsidP="009870A7">
      <w:pPr>
        <w:spacing w:after="0"/>
        <w:ind w:left="1134" w:right="-99"/>
        <w:rPr>
          <w:b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A516BE" w:rsidP="009870A7">
      <w:pPr>
        <w:spacing w:after="0"/>
        <w:ind w:left="1134" w:right="-96"/>
      </w:pPr>
      <w:r>
        <w:rPr>
          <w:rFonts w:hint="eastAsia"/>
        </w:rPr>
        <w:t>CT4</w:t>
      </w:r>
    </w:p>
    <w:p w:rsidR="00E0276B" w:rsidRPr="00557B2E" w:rsidRDefault="00E0276B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F15036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F15036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516BE" w:rsidP="001C5C86">
            <w:pPr>
              <w:pStyle w:val="TAL"/>
            </w:pPr>
            <w:r>
              <w:rPr>
                <w:rFonts w:hint="eastAsia"/>
              </w:rPr>
              <w:t>China Mobile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92695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72982" w:rsidP="001C5C86">
            <w:pPr>
              <w:pStyle w:val="TAL"/>
            </w:pPr>
            <w:r w:rsidRPr="00B72982">
              <w:t>Alcatel-Lucent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72982" w:rsidP="001C5C86">
            <w:pPr>
              <w:pStyle w:val="TAL"/>
            </w:pPr>
            <w:r w:rsidRPr="00B72982">
              <w:t>Alcatel-Lucent Shanghai Bell</w:t>
            </w:r>
          </w:p>
        </w:tc>
      </w:tr>
      <w:tr w:rsidR="008D545C" w:rsidTr="00F15036">
        <w:trPr>
          <w:jc w:val="center"/>
        </w:trPr>
        <w:tc>
          <w:tcPr>
            <w:tcW w:w="0" w:type="auto"/>
            <w:shd w:val="clear" w:color="auto" w:fill="auto"/>
          </w:tcPr>
          <w:p w:rsidR="008D545C" w:rsidRPr="00B72982" w:rsidRDefault="008D545C" w:rsidP="001C5C86">
            <w:pPr>
              <w:pStyle w:val="TAL"/>
            </w:pPr>
            <w:r>
              <w:rPr>
                <w:rFonts w:hint="eastAsia"/>
              </w:rPr>
              <w:t>Nokia Networks</w:t>
            </w: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25B" w:rsidRDefault="00D7225B">
      <w:r>
        <w:separator/>
      </w:r>
    </w:p>
  </w:endnote>
  <w:endnote w:type="continuationSeparator" w:id="0">
    <w:p w:rsidR="00D7225B" w:rsidRDefault="00D72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25B" w:rsidRDefault="00D7225B">
      <w:r>
        <w:separator/>
      </w:r>
    </w:p>
  </w:footnote>
  <w:footnote w:type="continuationSeparator" w:id="0">
    <w:p w:rsidR="00D7225B" w:rsidRDefault="00D72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4E12A94"/>
    <w:multiLevelType w:val="multilevel"/>
    <w:tmpl w:val="324AA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37C06"/>
    <w:rsid w:val="00052BF8"/>
    <w:rsid w:val="00057116"/>
    <w:rsid w:val="000B0519"/>
    <w:rsid w:val="000B61FD"/>
    <w:rsid w:val="000C1E45"/>
    <w:rsid w:val="000E55AD"/>
    <w:rsid w:val="001C234B"/>
    <w:rsid w:val="001C5C86"/>
    <w:rsid w:val="001E0D43"/>
    <w:rsid w:val="002000C2"/>
    <w:rsid w:val="0024786B"/>
    <w:rsid w:val="002646A2"/>
    <w:rsid w:val="002E7A9E"/>
    <w:rsid w:val="00301BB1"/>
    <w:rsid w:val="003205AD"/>
    <w:rsid w:val="00323F61"/>
    <w:rsid w:val="0033430E"/>
    <w:rsid w:val="00335FB2"/>
    <w:rsid w:val="00344158"/>
    <w:rsid w:val="00392695"/>
    <w:rsid w:val="003A1EB0"/>
    <w:rsid w:val="003B52DE"/>
    <w:rsid w:val="003C3EAD"/>
    <w:rsid w:val="003C6DA6"/>
    <w:rsid w:val="003D4E93"/>
    <w:rsid w:val="003E34AE"/>
    <w:rsid w:val="003F268E"/>
    <w:rsid w:val="003F7B3D"/>
    <w:rsid w:val="0043745F"/>
    <w:rsid w:val="0044029F"/>
    <w:rsid w:val="0048267C"/>
    <w:rsid w:val="004876B9"/>
    <w:rsid w:val="00493A79"/>
    <w:rsid w:val="004A6A60"/>
    <w:rsid w:val="004B25A0"/>
    <w:rsid w:val="004C50FE"/>
    <w:rsid w:val="004E30F5"/>
    <w:rsid w:val="004E6F8A"/>
    <w:rsid w:val="0050682F"/>
    <w:rsid w:val="00545AD7"/>
    <w:rsid w:val="005573BB"/>
    <w:rsid w:val="00557B2E"/>
    <w:rsid w:val="00561267"/>
    <w:rsid w:val="00590087"/>
    <w:rsid w:val="005B3F62"/>
    <w:rsid w:val="005C4F58"/>
    <w:rsid w:val="005D3FEC"/>
    <w:rsid w:val="005D44BE"/>
    <w:rsid w:val="005E5F84"/>
    <w:rsid w:val="00611EC4"/>
    <w:rsid w:val="00620B3F"/>
    <w:rsid w:val="006418C6"/>
    <w:rsid w:val="00654893"/>
    <w:rsid w:val="00671BBB"/>
    <w:rsid w:val="00682237"/>
    <w:rsid w:val="00682B86"/>
    <w:rsid w:val="006B4280"/>
    <w:rsid w:val="00706C9C"/>
    <w:rsid w:val="00723A8D"/>
    <w:rsid w:val="0075252A"/>
    <w:rsid w:val="00764B84"/>
    <w:rsid w:val="00767938"/>
    <w:rsid w:val="0078034D"/>
    <w:rsid w:val="007868F2"/>
    <w:rsid w:val="00790BCC"/>
    <w:rsid w:val="007974F5"/>
    <w:rsid w:val="007B0F49"/>
    <w:rsid w:val="007B1A5A"/>
    <w:rsid w:val="007C7E14"/>
    <w:rsid w:val="007D4EE0"/>
    <w:rsid w:val="007F7421"/>
    <w:rsid w:val="008756E9"/>
    <w:rsid w:val="0088222A"/>
    <w:rsid w:val="008A76FD"/>
    <w:rsid w:val="008B2D09"/>
    <w:rsid w:val="008C129B"/>
    <w:rsid w:val="008C537F"/>
    <w:rsid w:val="008D545C"/>
    <w:rsid w:val="008D658B"/>
    <w:rsid w:val="009437A2"/>
    <w:rsid w:val="00944B28"/>
    <w:rsid w:val="00953441"/>
    <w:rsid w:val="00985B73"/>
    <w:rsid w:val="00986D83"/>
    <w:rsid w:val="009870A7"/>
    <w:rsid w:val="00987BED"/>
    <w:rsid w:val="009A3BC4"/>
    <w:rsid w:val="009B1936"/>
    <w:rsid w:val="009F36D0"/>
    <w:rsid w:val="00A10539"/>
    <w:rsid w:val="00A338A3"/>
    <w:rsid w:val="00A36378"/>
    <w:rsid w:val="00A516BE"/>
    <w:rsid w:val="00A70E1E"/>
    <w:rsid w:val="00AE25BF"/>
    <w:rsid w:val="00B03C01"/>
    <w:rsid w:val="00B078D6"/>
    <w:rsid w:val="00B3015C"/>
    <w:rsid w:val="00B635FE"/>
    <w:rsid w:val="00B72982"/>
    <w:rsid w:val="00BA3A53"/>
    <w:rsid w:val="00BA4095"/>
    <w:rsid w:val="00BA5B43"/>
    <w:rsid w:val="00BC642A"/>
    <w:rsid w:val="00BF50C3"/>
    <w:rsid w:val="00C004FF"/>
    <w:rsid w:val="00C207C4"/>
    <w:rsid w:val="00C30F40"/>
    <w:rsid w:val="00C43D1E"/>
    <w:rsid w:val="00C50F7C"/>
    <w:rsid w:val="00C57C50"/>
    <w:rsid w:val="00C715CA"/>
    <w:rsid w:val="00CA635B"/>
    <w:rsid w:val="00CF6552"/>
    <w:rsid w:val="00D36F4C"/>
    <w:rsid w:val="00D41376"/>
    <w:rsid w:val="00D71F40"/>
    <w:rsid w:val="00D7225B"/>
    <w:rsid w:val="00D77416"/>
    <w:rsid w:val="00DA74F3"/>
    <w:rsid w:val="00DD58B7"/>
    <w:rsid w:val="00DE0513"/>
    <w:rsid w:val="00DF0867"/>
    <w:rsid w:val="00E023B4"/>
    <w:rsid w:val="00E0276B"/>
    <w:rsid w:val="00E033E0"/>
    <w:rsid w:val="00E07FFD"/>
    <w:rsid w:val="00E13CB2"/>
    <w:rsid w:val="00E215B4"/>
    <w:rsid w:val="00E35FB5"/>
    <w:rsid w:val="00E807DB"/>
    <w:rsid w:val="00E90B85"/>
    <w:rsid w:val="00ED7A5B"/>
    <w:rsid w:val="00F15036"/>
    <w:rsid w:val="00F41A27"/>
    <w:rsid w:val="00F4338D"/>
    <w:rsid w:val="00F440D3"/>
    <w:rsid w:val="00F677D1"/>
    <w:rsid w:val="00F7097B"/>
    <w:rsid w:val="00F921F1"/>
    <w:rsid w:val="00FC0804"/>
    <w:rsid w:val="00FC3B6D"/>
    <w:rsid w:val="00FD3A4E"/>
    <w:rsid w:val="00FE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F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E5F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5E5F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5F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5F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5F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5F84"/>
    <w:pPr>
      <w:outlineLvl w:val="5"/>
    </w:pPr>
  </w:style>
  <w:style w:type="paragraph" w:styleId="Heading7">
    <w:name w:val="heading 7"/>
    <w:basedOn w:val="H6"/>
    <w:next w:val="Normal"/>
    <w:qFormat/>
    <w:rsid w:val="005E5F84"/>
    <w:pPr>
      <w:outlineLvl w:val="6"/>
    </w:pPr>
  </w:style>
  <w:style w:type="paragraph" w:styleId="Heading8">
    <w:name w:val="heading 8"/>
    <w:basedOn w:val="Heading1"/>
    <w:next w:val="Normal"/>
    <w:qFormat/>
    <w:rsid w:val="005E5F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5F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5F8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B635FE"/>
    <w:pPr>
      <w:widowControl w:val="0"/>
    </w:pPr>
    <w:rPr>
      <w:i/>
      <w:lang w:val="en-US"/>
    </w:rPr>
  </w:style>
  <w:style w:type="paragraph" w:styleId="Header">
    <w:name w:val="header"/>
    <w:rsid w:val="005E5F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B635F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B635F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5F84"/>
    <w:rPr>
      <w:b/>
    </w:rPr>
  </w:style>
  <w:style w:type="paragraph" w:customStyle="1" w:styleId="HE">
    <w:name w:val="HE"/>
    <w:basedOn w:val="Normal"/>
    <w:rsid w:val="00B635FE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5F8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5F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5F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E5F84"/>
    <w:pPr>
      <w:ind w:left="1701" w:hanging="1701"/>
    </w:pPr>
  </w:style>
  <w:style w:type="paragraph" w:styleId="TOC4">
    <w:name w:val="toc 4"/>
    <w:basedOn w:val="TOC3"/>
    <w:semiHidden/>
    <w:rsid w:val="005E5F84"/>
    <w:pPr>
      <w:ind w:left="1418" w:hanging="1418"/>
    </w:pPr>
  </w:style>
  <w:style w:type="paragraph" w:styleId="TOC3">
    <w:name w:val="toc 3"/>
    <w:basedOn w:val="TOC2"/>
    <w:semiHidden/>
    <w:rsid w:val="005E5F84"/>
    <w:pPr>
      <w:ind w:left="1134" w:hanging="1134"/>
    </w:pPr>
  </w:style>
  <w:style w:type="paragraph" w:styleId="TOC2">
    <w:name w:val="toc 2"/>
    <w:basedOn w:val="TOC1"/>
    <w:semiHidden/>
    <w:rsid w:val="005E5F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5F84"/>
    <w:pPr>
      <w:ind w:left="284"/>
    </w:pPr>
  </w:style>
  <w:style w:type="paragraph" w:styleId="Index1">
    <w:name w:val="index 1"/>
    <w:basedOn w:val="Normal"/>
    <w:semiHidden/>
    <w:rsid w:val="005E5F84"/>
    <w:pPr>
      <w:keepLines/>
      <w:spacing w:after="0"/>
    </w:pPr>
  </w:style>
  <w:style w:type="paragraph" w:customStyle="1" w:styleId="ZH">
    <w:name w:val="ZH"/>
    <w:rsid w:val="005E5F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E5F84"/>
    <w:pPr>
      <w:outlineLvl w:val="9"/>
    </w:pPr>
  </w:style>
  <w:style w:type="paragraph" w:styleId="ListNumber2">
    <w:name w:val="List Number 2"/>
    <w:basedOn w:val="ListNumber"/>
    <w:rsid w:val="005E5F84"/>
    <w:pPr>
      <w:ind w:left="851"/>
    </w:pPr>
  </w:style>
  <w:style w:type="character" w:styleId="FootnoteReference">
    <w:name w:val="footnote reference"/>
    <w:semiHidden/>
    <w:rsid w:val="005E5F84"/>
    <w:rPr>
      <w:b/>
      <w:position w:val="6"/>
      <w:sz w:val="16"/>
    </w:rPr>
  </w:style>
  <w:style w:type="paragraph" w:styleId="FootnoteText">
    <w:name w:val="footnote text"/>
    <w:basedOn w:val="Normal"/>
    <w:semiHidden/>
    <w:rsid w:val="005E5F8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5F84"/>
    <w:pPr>
      <w:jc w:val="center"/>
    </w:pPr>
  </w:style>
  <w:style w:type="paragraph" w:customStyle="1" w:styleId="TF">
    <w:name w:val="TF"/>
    <w:basedOn w:val="TH"/>
    <w:rsid w:val="005E5F84"/>
    <w:pPr>
      <w:keepNext w:val="0"/>
      <w:spacing w:before="0" w:after="240"/>
    </w:pPr>
  </w:style>
  <w:style w:type="paragraph" w:customStyle="1" w:styleId="NO">
    <w:name w:val="NO"/>
    <w:basedOn w:val="Normal"/>
    <w:rsid w:val="005E5F84"/>
    <w:pPr>
      <w:keepLines/>
      <w:ind w:left="1135" w:hanging="851"/>
    </w:pPr>
  </w:style>
  <w:style w:type="paragraph" w:styleId="TOC9">
    <w:name w:val="toc 9"/>
    <w:basedOn w:val="TOC8"/>
    <w:semiHidden/>
    <w:rsid w:val="005E5F84"/>
    <w:pPr>
      <w:ind w:left="1418" w:hanging="1418"/>
    </w:pPr>
  </w:style>
  <w:style w:type="paragraph" w:customStyle="1" w:styleId="EX">
    <w:name w:val="EX"/>
    <w:basedOn w:val="Normal"/>
    <w:rsid w:val="005E5F84"/>
    <w:pPr>
      <w:keepLines/>
      <w:ind w:left="1702" w:hanging="1418"/>
    </w:pPr>
  </w:style>
  <w:style w:type="paragraph" w:customStyle="1" w:styleId="FP">
    <w:name w:val="FP"/>
    <w:basedOn w:val="Normal"/>
    <w:rsid w:val="005E5F84"/>
    <w:pPr>
      <w:spacing w:after="0"/>
    </w:pPr>
  </w:style>
  <w:style w:type="paragraph" w:customStyle="1" w:styleId="LD">
    <w:name w:val="LD"/>
    <w:rsid w:val="005E5F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5F84"/>
    <w:pPr>
      <w:spacing w:after="0"/>
    </w:pPr>
  </w:style>
  <w:style w:type="paragraph" w:customStyle="1" w:styleId="EW">
    <w:name w:val="EW"/>
    <w:basedOn w:val="EX"/>
    <w:rsid w:val="005E5F84"/>
    <w:pPr>
      <w:spacing w:after="0"/>
    </w:pPr>
  </w:style>
  <w:style w:type="paragraph" w:styleId="TOC6">
    <w:name w:val="toc 6"/>
    <w:basedOn w:val="TOC5"/>
    <w:next w:val="Normal"/>
    <w:semiHidden/>
    <w:rsid w:val="005E5F84"/>
    <w:pPr>
      <w:ind w:left="1985" w:hanging="1985"/>
    </w:pPr>
  </w:style>
  <w:style w:type="paragraph" w:styleId="TOC7">
    <w:name w:val="toc 7"/>
    <w:basedOn w:val="TOC6"/>
    <w:next w:val="Normal"/>
    <w:semiHidden/>
    <w:rsid w:val="005E5F84"/>
    <w:pPr>
      <w:ind w:left="2268" w:hanging="2268"/>
    </w:pPr>
  </w:style>
  <w:style w:type="paragraph" w:styleId="ListBullet2">
    <w:name w:val="List Bullet 2"/>
    <w:basedOn w:val="ListBullet"/>
    <w:rsid w:val="005E5F84"/>
    <w:pPr>
      <w:ind w:left="851"/>
    </w:pPr>
  </w:style>
  <w:style w:type="paragraph" w:styleId="ListBullet3">
    <w:name w:val="List Bullet 3"/>
    <w:basedOn w:val="ListBullet2"/>
    <w:rsid w:val="005E5F84"/>
    <w:pPr>
      <w:ind w:left="1135"/>
    </w:pPr>
  </w:style>
  <w:style w:type="paragraph" w:styleId="ListNumber">
    <w:name w:val="List Number"/>
    <w:basedOn w:val="List"/>
    <w:rsid w:val="005E5F84"/>
  </w:style>
  <w:style w:type="paragraph" w:customStyle="1" w:styleId="EQ">
    <w:name w:val="EQ"/>
    <w:basedOn w:val="Normal"/>
    <w:next w:val="Normal"/>
    <w:rsid w:val="005E5F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5F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F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F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5F84"/>
    <w:pPr>
      <w:jc w:val="right"/>
    </w:pPr>
  </w:style>
  <w:style w:type="paragraph" w:customStyle="1" w:styleId="H6">
    <w:name w:val="H6"/>
    <w:basedOn w:val="Heading5"/>
    <w:next w:val="Normal"/>
    <w:rsid w:val="005E5F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F84"/>
    <w:pPr>
      <w:ind w:left="851" w:hanging="851"/>
    </w:pPr>
  </w:style>
  <w:style w:type="paragraph" w:customStyle="1" w:styleId="ZA">
    <w:name w:val="ZA"/>
    <w:rsid w:val="005E5F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5F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5F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5F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5F84"/>
    <w:pPr>
      <w:framePr w:wrap="notBeside" w:y="16161"/>
    </w:pPr>
  </w:style>
  <w:style w:type="character" w:customStyle="1" w:styleId="ZGSM">
    <w:name w:val="ZGSM"/>
    <w:rsid w:val="005E5F84"/>
  </w:style>
  <w:style w:type="paragraph" w:styleId="List2">
    <w:name w:val="List 2"/>
    <w:basedOn w:val="List"/>
    <w:rsid w:val="005E5F84"/>
    <w:pPr>
      <w:ind w:left="851"/>
    </w:pPr>
  </w:style>
  <w:style w:type="paragraph" w:customStyle="1" w:styleId="ZG">
    <w:name w:val="ZG"/>
    <w:rsid w:val="005E5F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E5F84"/>
    <w:pPr>
      <w:ind w:left="1135"/>
    </w:pPr>
  </w:style>
  <w:style w:type="paragraph" w:styleId="List4">
    <w:name w:val="List 4"/>
    <w:basedOn w:val="List3"/>
    <w:rsid w:val="005E5F84"/>
    <w:pPr>
      <w:ind w:left="1418"/>
    </w:pPr>
  </w:style>
  <w:style w:type="paragraph" w:styleId="List5">
    <w:name w:val="List 5"/>
    <w:basedOn w:val="List4"/>
    <w:rsid w:val="005E5F84"/>
    <w:pPr>
      <w:ind w:left="1702"/>
    </w:pPr>
  </w:style>
  <w:style w:type="paragraph" w:customStyle="1" w:styleId="EditorsNote">
    <w:name w:val="Editor's Note"/>
    <w:basedOn w:val="NO"/>
    <w:rsid w:val="005E5F84"/>
    <w:rPr>
      <w:color w:val="FF0000"/>
    </w:rPr>
  </w:style>
  <w:style w:type="paragraph" w:styleId="List">
    <w:name w:val="List"/>
    <w:basedOn w:val="Normal"/>
    <w:rsid w:val="005E5F84"/>
    <w:pPr>
      <w:ind w:left="568" w:hanging="284"/>
    </w:pPr>
  </w:style>
  <w:style w:type="paragraph" w:styleId="ListBullet">
    <w:name w:val="List Bullet"/>
    <w:basedOn w:val="List"/>
    <w:rsid w:val="005E5F84"/>
  </w:style>
  <w:style w:type="paragraph" w:styleId="ListBullet4">
    <w:name w:val="List Bullet 4"/>
    <w:basedOn w:val="ListBullet3"/>
    <w:rsid w:val="005E5F84"/>
    <w:pPr>
      <w:ind w:left="1418"/>
    </w:pPr>
  </w:style>
  <w:style w:type="paragraph" w:styleId="ListBullet5">
    <w:name w:val="List Bullet 5"/>
    <w:basedOn w:val="ListBullet4"/>
    <w:rsid w:val="005E5F84"/>
    <w:pPr>
      <w:ind w:left="1702"/>
    </w:pPr>
  </w:style>
  <w:style w:type="paragraph" w:customStyle="1" w:styleId="B1">
    <w:name w:val="B1"/>
    <w:basedOn w:val="List"/>
    <w:rsid w:val="005E5F84"/>
  </w:style>
  <w:style w:type="paragraph" w:customStyle="1" w:styleId="B2">
    <w:name w:val="B2"/>
    <w:basedOn w:val="List2"/>
    <w:rsid w:val="005E5F84"/>
  </w:style>
  <w:style w:type="paragraph" w:customStyle="1" w:styleId="B3">
    <w:name w:val="B3"/>
    <w:basedOn w:val="List3"/>
    <w:rsid w:val="005E5F84"/>
  </w:style>
  <w:style w:type="paragraph" w:customStyle="1" w:styleId="B4">
    <w:name w:val="B4"/>
    <w:basedOn w:val="List4"/>
    <w:rsid w:val="005E5F84"/>
  </w:style>
  <w:style w:type="paragraph" w:customStyle="1" w:styleId="B5">
    <w:name w:val="B5"/>
    <w:basedOn w:val="List5"/>
    <w:rsid w:val="005E5F84"/>
  </w:style>
  <w:style w:type="paragraph" w:styleId="Footer">
    <w:name w:val="footer"/>
    <w:basedOn w:val="Header"/>
    <w:rsid w:val="005E5F84"/>
    <w:pPr>
      <w:jc w:val="center"/>
    </w:pPr>
    <w:rPr>
      <w:i/>
    </w:rPr>
  </w:style>
  <w:style w:type="paragraph" w:customStyle="1" w:styleId="ZTD">
    <w:name w:val="ZTD"/>
    <w:basedOn w:val="ZB"/>
    <w:rsid w:val="005E5F8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0276B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0276B"/>
    <w:rPr>
      <w:rFonts w:ascii="SimSu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F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E5F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5E5F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5F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5F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5F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5F84"/>
    <w:pPr>
      <w:outlineLvl w:val="5"/>
    </w:pPr>
  </w:style>
  <w:style w:type="paragraph" w:styleId="Heading7">
    <w:name w:val="heading 7"/>
    <w:basedOn w:val="H6"/>
    <w:next w:val="Normal"/>
    <w:qFormat/>
    <w:rsid w:val="005E5F84"/>
    <w:pPr>
      <w:outlineLvl w:val="6"/>
    </w:pPr>
  </w:style>
  <w:style w:type="paragraph" w:styleId="Heading8">
    <w:name w:val="heading 8"/>
    <w:basedOn w:val="Heading1"/>
    <w:next w:val="Normal"/>
    <w:qFormat/>
    <w:rsid w:val="005E5F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5F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5F8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B635FE"/>
    <w:pPr>
      <w:widowControl w:val="0"/>
    </w:pPr>
    <w:rPr>
      <w:i/>
      <w:lang w:val="en-US"/>
    </w:rPr>
  </w:style>
  <w:style w:type="paragraph" w:styleId="Header">
    <w:name w:val="header"/>
    <w:rsid w:val="005E5F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B635F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B635F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5F84"/>
    <w:rPr>
      <w:b/>
    </w:rPr>
  </w:style>
  <w:style w:type="paragraph" w:customStyle="1" w:styleId="HE">
    <w:name w:val="HE"/>
    <w:basedOn w:val="Normal"/>
    <w:rsid w:val="00B635FE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5F8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5F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5F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E5F84"/>
    <w:pPr>
      <w:ind w:left="1701" w:hanging="1701"/>
    </w:pPr>
  </w:style>
  <w:style w:type="paragraph" w:styleId="TOC4">
    <w:name w:val="toc 4"/>
    <w:basedOn w:val="TOC3"/>
    <w:semiHidden/>
    <w:rsid w:val="005E5F84"/>
    <w:pPr>
      <w:ind w:left="1418" w:hanging="1418"/>
    </w:pPr>
  </w:style>
  <w:style w:type="paragraph" w:styleId="TOC3">
    <w:name w:val="toc 3"/>
    <w:basedOn w:val="TOC2"/>
    <w:semiHidden/>
    <w:rsid w:val="005E5F84"/>
    <w:pPr>
      <w:ind w:left="1134" w:hanging="1134"/>
    </w:pPr>
  </w:style>
  <w:style w:type="paragraph" w:styleId="TOC2">
    <w:name w:val="toc 2"/>
    <w:basedOn w:val="TOC1"/>
    <w:semiHidden/>
    <w:rsid w:val="005E5F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5F84"/>
    <w:pPr>
      <w:ind w:left="284"/>
    </w:pPr>
  </w:style>
  <w:style w:type="paragraph" w:styleId="Index1">
    <w:name w:val="index 1"/>
    <w:basedOn w:val="Normal"/>
    <w:semiHidden/>
    <w:rsid w:val="005E5F84"/>
    <w:pPr>
      <w:keepLines/>
      <w:spacing w:after="0"/>
    </w:pPr>
  </w:style>
  <w:style w:type="paragraph" w:customStyle="1" w:styleId="ZH">
    <w:name w:val="ZH"/>
    <w:rsid w:val="005E5F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E5F84"/>
    <w:pPr>
      <w:outlineLvl w:val="9"/>
    </w:pPr>
  </w:style>
  <w:style w:type="paragraph" w:styleId="ListNumber2">
    <w:name w:val="List Number 2"/>
    <w:basedOn w:val="ListNumber"/>
    <w:rsid w:val="005E5F84"/>
    <w:pPr>
      <w:ind w:left="851"/>
    </w:pPr>
  </w:style>
  <w:style w:type="character" w:styleId="FootnoteReference">
    <w:name w:val="footnote reference"/>
    <w:semiHidden/>
    <w:rsid w:val="005E5F84"/>
    <w:rPr>
      <w:b/>
      <w:position w:val="6"/>
      <w:sz w:val="16"/>
    </w:rPr>
  </w:style>
  <w:style w:type="paragraph" w:styleId="FootnoteText">
    <w:name w:val="footnote text"/>
    <w:basedOn w:val="Normal"/>
    <w:semiHidden/>
    <w:rsid w:val="005E5F8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5F84"/>
    <w:pPr>
      <w:jc w:val="center"/>
    </w:pPr>
  </w:style>
  <w:style w:type="paragraph" w:customStyle="1" w:styleId="TF">
    <w:name w:val="TF"/>
    <w:basedOn w:val="TH"/>
    <w:rsid w:val="005E5F84"/>
    <w:pPr>
      <w:keepNext w:val="0"/>
      <w:spacing w:before="0" w:after="240"/>
    </w:pPr>
  </w:style>
  <w:style w:type="paragraph" w:customStyle="1" w:styleId="NO">
    <w:name w:val="NO"/>
    <w:basedOn w:val="Normal"/>
    <w:rsid w:val="005E5F84"/>
    <w:pPr>
      <w:keepLines/>
      <w:ind w:left="1135" w:hanging="851"/>
    </w:pPr>
  </w:style>
  <w:style w:type="paragraph" w:styleId="TOC9">
    <w:name w:val="toc 9"/>
    <w:basedOn w:val="TOC8"/>
    <w:semiHidden/>
    <w:rsid w:val="005E5F84"/>
    <w:pPr>
      <w:ind w:left="1418" w:hanging="1418"/>
    </w:pPr>
  </w:style>
  <w:style w:type="paragraph" w:customStyle="1" w:styleId="EX">
    <w:name w:val="EX"/>
    <w:basedOn w:val="Normal"/>
    <w:rsid w:val="005E5F84"/>
    <w:pPr>
      <w:keepLines/>
      <w:ind w:left="1702" w:hanging="1418"/>
    </w:pPr>
  </w:style>
  <w:style w:type="paragraph" w:customStyle="1" w:styleId="FP">
    <w:name w:val="FP"/>
    <w:basedOn w:val="Normal"/>
    <w:rsid w:val="005E5F84"/>
    <w:pPr>
      <w:spacing w:after="0"/>
    </w:pPr>
  </w:style>
  <w:style w:type="paragraph" w:customStyle="1" w:styleId="LD">
    <w:name w:val="LD"/>
    <w:rsid w:val="005E5F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5F84"/>
    <w:pPr>
      <w:spacing w:after="0"/>
    </w:pPr>
  </w:style>
  <w:style w:type="paragraph" w:customStyle="1" w:styleId="EW">
    <w:name w:val="EW"/>
    <w:basedOn w:val="EX"/>
    <w:rsid w:val="005E5F84"/>
    <w:pPr>
      <w:spacing w:after="0"/>
    </w:pPr>
  </w:style>
  <w:style w:type="paragraph" w:styleId="TOC6">
    <w:name w:val="toc 6"/>
    <w:basedOn w:val="TOC5"/>
    <w:next w:val="Normal"/>
    <w:semiHidden/>
    <w:rsid w:val="005E5F84"/>
    <w:pPr>
      <w:ind w:left="1985" w:hanging="1985"/>
    </w:pPr>
  </w:style>
  <w:style w:type="paragraph" w:styleId="TOC7">
    <w:name w:val="toc 7"/>
    <w:basedOn w:val="TOC6"/>
    <w:next w:val="Normal"/>
    <w:semiHidden/>
    <w:rsid w:val="005E5F84"/>
    <w:pPr>
      <w:ind w:left="2268" w:hanging="2268"/>
    </w:pPr>
  </w:style>
  <w:style w:type="paragraph" w:styleId="ListBullet2">
    <w:name w:val="List Bullet 2"/>
    <w:basedOn w:val="ListBullet"/>
    <w:rsid w:val="005E5F84"/>
    <w:pPr>
      <w:ind w:left="851"/>
    </w:pPr>
  </w:style>
  <w:style w:type="paragraph" w:styleId="ListBullet3">
    <w:name w:val="List Bullet 3"/>
    <w:basedOn w:val="ListBullet2"/>
    <w:rsid w:val="005E5F84"/>
    <w:pPr>
      <w:ind w:left="1135"/>
    </w:pPr>
  </w:style>
  <w:style w:type="paragraph" w:styleId="ListNumber">
    <w:name w:val="List Number"/>
    <w:basedOn w:val="List"/>
    <w:rsid w:val="005E5F84"/>
  </w:style>
  <w:style w:type="paragraph" w:customStyle="1" w:styleId="EQ">
    <w:name w:val="EQ"/>
    <w:basedOn w:val="Normal"/>
    <w:next w:val="Normal"/>
    <w:rsid w:val="005E5F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5F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F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F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5F84"/>
    <w:pPr>
      <w:jc w:val="right"/>
    </w:pPr>
  </w:style>
  <w:style w:type="paragraph" w:customStyle="1" w:styleId="H6">
    <w:name w:val="H6"/>
    <w:basedOn w:val="Heading5"/>
    <w:next w:val="Normal"/>
    <w:rsid w:val="005E5F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F84"/>
    <w:pPr>
      <w:ind w:left="851" w:hanging="851"/>
    </w:pPr>
  </w:style>
  <w:style w:type="paragraph" w:customStyle="1" w:styleId="ZA">
    <w:name w:val="ZA"/>
    <w:rsid w:val="005E5F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5F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5F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5F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5F84"/>
    <w:pPr>
      <w:framePr w:wrap="notBeside" w:y="16161"/>
    </w:pPr>
  </w:style>
  <w:style w:type="character" w:customStyle="1" w:styleId="ZGSM">
    <w:name w:val="ZGSM"/>
    <w:rsid w:val="005E5F84"/>
  </w:style>
  <w:style w:type="paragraph" w:styleId="List2">
    <w:name w:val="List 2"/>
    <w:basedOn w:val="List"/>
    <w:rsid w:val="005E5F84"/>
    <w:pPr>
      <w:ind w:left="851"/>
    </w:pPr>
  </w:style>
  <w:style w:type="paragraph" w:customStyle="1" w:styleId="ZG">
    <w:name w:val="ZG"/>
    <w:rsid w:val="005E5F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E5F84"/>
    <w:pPr>
      <w:ind w:left="1135"/>
    </w:pPr>
  </w:style>
  <w:style w:type="paragraph" w:styleId="List4">
    <w:name w:val="List 4"/>
    <w:basedOn w:val="List3"/>
    <w:rsid w:val="005E5F84"/>
    <w:pPr>
      <w:ind w:left="1418"/>
    </w:pPr>
  </w:style>
  <w:style w:type="paragraph" w:styleId="List5">
    <w:name w:val="List 5"/>
    <w:basedOn w:val="List4"/>
    <w:rsid w:val="005E5F84"/>
    <w:pPr>
      <w:ind w:left="1702"/>
    </w:pPr>
  </w:style>
  <w:style w:type="paragraph" w:customStyle="1" w:styleId="EditorsNote">
    <w:name w:val="Editor's Note"/>
    <w:basedOn w:val="NO"/>
    <w:rsid w:val="005E5F84"/>
    <w:rPr>
      <w:color w:val="FF0000"/>
    </w:rPr>
  </w:style>
  <w:style w:type="paragraph" w:styleId="List">
    <w:name w:val="List"/>
    <w:basedOn w:val="Normal"/>
    <w:rsid w:val="005E5F84"/>
    <w:pPr>
      <w:ind w:left="568" w:hanging="284"/>
    </w:pPr>
  </w:style>
  <w:style w:type="paragraph" w:styleId="ListBullet">
    <w:name w:val="List Bullet"/>
    <w:basedOn w:val="List"/>
    <w:rsid w:val="005E5F84"/>
  </w:style>
  <w:style w:type="paragraph" w:styleId="ListBullet4">
    <w:name w:val="List Bullet 4"/>
    <w:basedOn w:val="ListBullet3"/>
    <w:rsid w:val="005E5F84"/>
    <w:pPr>
      <w:ind w:left="1418"/>
    </w:pPr>
  </w:style>
  <w:style w:type="paragraph" w:styleId="ListBullet5">
    <w:name w:val="List Bullet 5"/>
    <w:basedOn w:val="ListBullet4"/>
    <w:rsid w:val="005E5F84"/>
    <w:pPr>
      <w:ind w:left="1702"/>
    </w:pPr>
  </w:style>
  <w:style w:type="paragraph" w:customStyle="1" w:styleId="B1">
    <w:name w:val="B1"/>
    <w:basedOn w:val="List"/>
    <w:rsid w:val="005E5F84"/>
  </w:style>
  <w:style w:type="paragraph" w:customStyle="1" w:styleId="B2">
    <w:name w:val="B2"/>
    <w:basedOn w:val="List2"/>
    <w:rsid w:val="005E5F84"/>
  </w:style>
  <w:style w:type="paragraph" w:customStyle="1" w:styleId="B3">
    <w:name w:val="B3"/>
    <w:basedOn w:val="List3"/>
    <w:rsid w:val="005E5F84"/>
  </w:style>
  <w:style w:type="paragraph" w:customStyle="1" w:styleId="B4">
    <w:name w:val="B4"/>
    <w:basedOn w:val="List4"/>
    <w:rsid w:val="005E5F84"/>
  </w:style>
  <w:style w:type="paragraph" w:customStyle="1" w:styleId="B5">
    <w:name w:val="B5"/>
    <w:basedOn w:val="List5"/>
    <w:rsid w:val="005E5F84"/>
  </w:style>
  <w:style w:type="paragraph" w:styleId="Footer">
    <w:name w:val="footer"/>
    <w:basedOn w:val="Header"/>
    <w:rsid w:val="005E5F84"/>
    <w:pPr>
      <w:jc w:val="center"/>
    </w:pPr>
    <w:rPr>
      <w:i/>
    </w:rPr>
  </w:style>
  <w:style w:type="paragraph" w:customStyle="1" w:styleId="ZTD">
    <w:name w:val="ZTD"/>
    <w:basedOn w:val="ZB"/>
    <w:rsid w:val="005E5F8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0276B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0276B"/>
    <w:rPr>
      <w:rFonts w:ascii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uxiaoning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5EC1A-E049-44D2-AE02-0DECD579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5853</CharactersWithSpaces>
  <SharedDoc>false</SharedDoc>
  <HLinks>
    <vt:vector size="24" baseType="variant">
      <vt:variant>
        <vt:i4>8061020</vt:i4>
      </vt:variant>
      <vt:variant>
        <vt:i4>9</vt:i4>
      </vt:variant>
      <vt:variant>
        <vt:i4>0</vt:i4>
      </vt:variant>
      <vt:variant>
        <vt:i4>5</vt:i4>
      </vt:variant>
      <vt:variant>
        <vt:lpwstr>mailto:duxiaoning@chinamobile.com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nhberry</cp:lastModifiedBy>
  <cp:revision>5</cp:revision>
  <cp:lastPrinted>2000-02-29T10:31:00Z</cp:lastPrinted>
  <dcterms:created xsi:type="dcterms:W3CDTF">2015-03-04T14:38:00Z</dcterms:created>
  <dcterms:modified xsi:type="dcterms:W3CDTF">2015-03-05T09:36:00Z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1421651419</vt:lpwstr>
  </property>
</Properties>
</file>